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7C6DEE" w:rsidR="001E41F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 w:rsidRPr="00725291">
        <w:rPr>
          <w:b/>
          <w:noProof/>
          <w:sz w:val="24"/>
          <w:lang w:val="en-CA"/>
        </w:rPr>
        <w:t>3GPP TSG-</w:t>
      </w:r>
      <w:r w:rsidR="00725291" w:rsidRPr="00725291">
        <w:rPr>
          <w:b/>
          <w:noProof/>
          <w:sz w:val="24"/>
          <w:lang w:val="en-CA"/>
        </w:rPr>
        <w:t>SA WG2</w:t>
      </w:r>
      <w:r w:rsidR="00C66BA2" w:rsidRPr="00725291">
        <w:rPr>
          <w:b/>
          <w:noProof/>
          <w:sz w:val="24"/>
          <w:lang w:val="en-CA"/>
        </w:rPr>
        <w:t xml:space="preserve"> </w:t>
      </w:r>
      <w:r w:rsidRPr="00725291">
        <w:rPr>
          <w:b/>
          <w:noProof/>
          <w:sz w:val="24"/>
          <w:lang w:val="en-CA"/>
        </w:rPr>
        <w:t>Meeting #</w:t>
      </w:r>
      <w:r w:rsidR="00725291" w:rsidRPr="00725291">
        <w:rPr>
          <w:b/>
          <w:noProof/>
          <w:sz w:val="24"/>
          <w:lang w:val="en-CA"/>
        </w:rPr>
        <w:t>15</w:t>
      </w:r>
      <w:r w:rsidR="00BE0445">
        <w:rPr>
          <w:b/>
          <w:noProof/>
          <w:sz w:val="24"/>
          <w:lang w:val="en-CA"/>
        </w:rPr>
        <w:t>9</w:t>
      </w:r>
      <w:r w:rsidRPr="00725291">
        <w:rPr>
          <w:b/>
          <w:noProof/>
          <w:sz w:val="24"/>
          <w:lang w:val="en-CA"/>
        </w:rPr>
        <w:tab/>
      </w:r>
      <w:r w:rsidR="00725291" w:rsidRPr="00725291">
        <w:rPr>
          <w:b/>
          <w:noProof/>
          <w:sz w:val="24"/>
          <w:lang w:val="en-CA"/>
        </w:rPr>
        <w:t>S2-23</w:t>
      </w:r>
      <w:r w:rsidR="00BE0445">
        <w:rPr>
          <w:b/>
          <w:noProof/>
          <w:sz w:val="24"/>
          <w:lang w:val="en-CA"/>
        </w:rPr>
        <w:t>1</w:t>
      </w:r>
      <w:r w:rsidR="00B938FB">
        <w:rPr>
          <w:b/>
          <w:noProof/>
          <w:sz w:val="24"/>
          <w:lang w:val="en-CA"/>
        </w:rPr>
        <w:t>1911</w:t>
      </w:r>
    </w:p>
    <w:p w14:paraId="512729F1" w14:textId="68FDCA12" w:rsidR="00AA4130" w:rsidRDefault="0017572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>
        <w:rPr>
          <w:b/>
          <w:noProof/>
          <w:sz w:val="24"/>
          <w:lang w:val="en-CA"/>
        </w:rPr>
        <w:tab/>
      </w:r>
      <w:r w:rsidR="00AA4130" w:rsidRPr="00F76B76">
        <w:rPr>
          <w:rFonts w:cs="Arial"/>
          <w:b/>
          <w:bCs/>
        </w:rPr>
        <w:t>(</w:t>
      </w:r>
      <w:r w:rsidR="00AA4130" w:rsidRPr="00323AB3">
        <w:rPr>
          <w:rFonts w:cs="Arial"/>
          <w:b/>
          <w:bCs/>
          <w:i/>
          <w:color w:val="0000FF"/>
        </w:rPr>
        <w:t>revision of</w:t>
      </w:r>
      <w:r w:rsidR="00AA4130">
        <w:rPr>
          <w:rFonts w:cs="Arial"/>
          <w:b/>
          <w:bCs/>
          <w:i/>
          <w:color w:val="0000FF"/>
        </w:rPr>
        <w:t xml:space="preserve"> S2-2311817</w:t>
      </w:r>
      <w:r w:rsidR="00AA4130" w:rsidRPr="00F76B76">
        <w:rPr>
          <w:rFonts w:cs="Arial"/>
          <w:b/>
          <w:bCs/>
        </w:rPr>
        <w:t>)</w:t>
      </w:r>
    </w:p>
    <w:p w14:paraId="2563A8FE" w14:textId="6680E860" w:rsidR="00175725" w:rsidRDefault="00AA413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>
        <w:rPr>
          <w:rFonts w:cs="Arial"/>
          <w:b/>
          <w:bCs/>
        </w:rPr>
        <w:tab/>
      </w:r>
      <w:r w:rsidR="00175725" w:rsidRPr="00F76B76">
        <w:rPr>
          <w:rFonts w:cs="Arial"/>
          <w:b/>
          <w:bCs/>
        </w:rPr>
        <w:t>(</w:t>
      </w:r>
      <w:r w:rsidR="00175725" w:rsidRPr="00323AB3">
        <w:rPr>
          <w:rFonts w:cs="Arial"/>
          <w:b/>
          <w:bCs/>
          <w:i/>
          <w:color w:val="0000FF"/>
        </w:rPr>
        <w:t>revision of</w:t>
      </w:r>
      <w:r w:rsidR="00175725">
        <w:rPr>
          <w:rFonts w:cs="Arial"/>
          <w:b/>
          <w:bCs/>
          <w:i/>
          <w:color w:val="0000FF"/>
        </w:rPr>
        <w:t xml:space="preserve"> S2-2311517</w:t>
      </w:r>
      <w:r w:rsidR="00175725" w:rsidRPr="00F76B76">
        <w:rPr>
          <w:rFonts w:cs="Arial"/>
          <w:b/>
          <w:bCs/>
        </w:rPr>
        <w:t>)</w:t>
      </w:r>
    </w:p>
    <w:p w14:paraId="1CF8BB48" w14:textId="43477941" w:rsidR="00900097" w:rsidRPr="00725291" w:rsidRDefault="0090009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>
        <w:rPr>
          <w:b/>
          <w:noProof/>
          <w:sz w:val="24"/>
          <w:lang w:val="en-CA"/>
        </w:rPr>
        <w:tab/>
      </w:r>
      <w:r w:rsidRPr="00F76B76">
        <w:rPr>
          <w:rFonts w:cs="Arial"/>
          <w:b/>
          <w:bCs/>
        </w:rPr>
        <w:t>(</w:t>
      </w:r>
      <w:r w:rsidRPr="00323AB3">
        <w:rPr>
          <w:rFonts w:cs="Arial"/>
          <w:b/>
          <w:bCs/>
          <w:i/>
          <w:color w:val="0000FF"/>
        </w:rPr>
        <w:t>revision of</w:t>
      </w:r>
      <w:r>
        <w:rPr>
          <w:rFonts w:cs="Arial"/>
          <w:b/>
          <w:bCs/>
          <w:i/>
          <w:color w:val="0000FF"/>
        </w:rPr>
        <w:t xml:space="preserve"> S2-2311169</w:t>
      </w:r>
      <w:r w:rsidRPr="00F76B76">
        <w:rPr>
          <w:rFonts w:cs="Arial"/>
          <w:b/>
          <w:bCs/>
        </w:rPr>
        <w:t>)</w:t>
      </w:r>
    </w:p>
    <w:p w14:paraId="7CB45193" w14:textId="4DEBC37B" w:rsidR="001E41F3" w:rsidRDefault="00BE04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CA"/>
        </w:rPr>
        <w:t>Xiamen</w:t>
      </w:r>
      <w:r w:rsidR="001E41F3" w:rsidRPr="00725291">
        <w:rPr>
          <w:b/>
          <w:noProof/>
          <w:sz w:val="24"/>
          <w:lang w:val="en-CA"/>
        </w:rPr>
        <w:t>,</w:t>
      </w:r>
      <w:r w:rsidR="0074467B">
        <w:rPr>
          <w:b/>
          <w:noProof/>
          <w:sz w:val="24"/>
          <w:lang w:val="en-CA"/>
        </w:rPr>
        <w:t xml:space="preserve"> </w:t>
      </w:r>
      <w:r>
        <w:rPr>
          <w:b/>
          <w:noProof/>
          <w:sz w:val="24"/>
          <w:lang w:val="en-CA"/>
        </w:rPr>
        <w:t>China</w:t>
      </w:r>
      <w:r w:rsidR="0074467B">
        <w:rPr>
          <w:b/>
          <w:noProof/>
          <w:sz w:val="24"/>
          <w:lang w:val="en-CA"/>
        </w:rPr>
        <w:t xml:space="preserve">, </w:t>
      </w:r>
      <w:r>
        <w:rPr>
          <w:b/>
          <w:noProof/>
          <w:sz w:val="24"/>
          <w:lang w:val="en-CA"/>
        </w:rPr>
        <w:t>Oct 9</w:t>
      </w:r>
      <w:r w:rsidR="0074467B">
        <w:rPr>
          <w:b/>
          <w:noProof/>
          <w:sz w:val="24"/>
          <w:lang w:val="en-CA"/>
        </w:rPr>
        <w:t>-</w:t>
      </w:r>
      <w:r>
        <w:rPr>
          <w:b/>
          <w:noProof/>
          <w:sz w:val="24"/>
          <w:lang w:val="en-CA"/>
        </w:rPr>
        <w:t>13</w:t>
      </w:r>
      <w:r w:rsidR="0074467B">
        <w:rPr>
          <w:b/>
          <w:noProof/>
          <w:sz w:val="24"/>
          <w:lang w:val="en-CA"/>
        </w:rPr>
        <w:t>,</w:t>
      </w:r>
      <w:r w:rsidR="00725291" w:rsidRPr="00725291">
        <w:rPr>
          <w:b/>
          <w:noProof/>
          <w:sz w:val="24"/>
          <w:lang w:val="en-CA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4BE67" w:rsidR="001E41F3" w:rsidRPr="0041037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23.</w:t>
            </w:r>
            <w:r w:rsidR="006F6AC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725291" w:rsidRDefault="001E41F3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40E49" w:rsidR="001E41F3" w:rsidRPr="00725291" w:rsidRDefault="00D47560" w:rsidP="007113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2123</w:t>
            </w:r>
          </w:p>
        </w:tc>
        <w:tc>
          <w:tcPr>
            <w:tcW w:w="709" w:type="dxa"/>
          </w:tcPr>
          <w:p w14:paraId="09D2C09B" w14:textId="77777777" w:rsidR="001E41F3" w:rsidRPr="00725291" w:rsidRDefault="001E41F3" w:rsidP="007252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913025" w:rsidR="001E41F3" w:rsidRPr="00725291" w:rsidRDefault="00AA4130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725291" w:rsidRDefault="001E41F3" w:rsidP="007252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2F6A7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18.</w:t>
            </w:r>
            <w:r w:rsidR="00BE0445">
              <w:rPr>
                <w:b/>
                <w:noProof/>
                <w:sz w:val="28"/>
              </w:rPr>
              <w:t>3</w:t>
            </w:r>
            <w:r w:rsidRPr="007252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924DA" w:rsidR="00F25D98" w:rsidRDefault="007252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8D276" w:rsidR="00F25D98" w:rsidRDefault="007252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14B8E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SUPI</w:t>
            </w:r>
            <w:r w:rsidR="00B034A1">
              <w:t xml:space="preserve"> </w:t>
            </w:r>
            <w:r>
              <w:t xml:space="preserve">for </w:t>
            </w:r>
            <w:r w:rsidR="00BE0445">
              <w:t>5G-CRG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FE646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D4AF2" w:rsidR="001E41F3" w:rsidRDefault="006F6A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5BEC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3803A" w:rsidR="001E41F3" w:rsidRDefault="00BE0445">
            <w:pPr>
              <w:pStyle w:val="CRCoverPage"/>
              <w:spacing w:after="0"/>
              <w:ind w:left="100"/>
              <w:rPr>
                <w:noProof/>
              </w:rPr>
            </w:pPr>
            <w:r>
              <w:t>Sep 28</w:t>
            </w:r>
            <w:r w:rsidR="006F6AC8">
              <w:t>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90AE30" w:rsidR="001E41F3" w:rsidRPr="006F6AC8" w:rsidRDefault="00F9346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BCB4F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879C8" w14:textId="77777777" w:rsidR="002A3AE0" w:rsidRDefault="002A3AE0" w:rsidP="00E1193A">
            <w:pPr>
              <w:pStyle w:val="CRCoverPage"/>
              <w:spacing w:after="0"/>
              <w:rPr>
                <w:noProof/>
              </w:rPr>
            </w:pPr>
          </w:p>
          <w:p w14:paraId="7C6ED1A3" w14:textId="4D5FDFC5" w:rsidR="00953638" w:rsidRDefault="00953638" w:rsidP="00E1193A">
            <w:pPr>
              <w:pStyle w:val="CRCoverPage"/>
              <w:spacing w:after="0"/>
              <w:rPr>
                <w:noProof/>
              </w:rPr>
            </w:pPr>
            <w:r w:rsidRPr="002A3AE0">
              <w:rPr>
                <w:noProof/>
              </w:rPr>
              <w:t xml:space="preserve">One of the major differences of non-public networks is that authentication methods other than AKA based ones may be used in a SNPN. </w:t>
            </w:r>
            <w:r w:rsidR="00516D2E" w:rsidRPr="002A3AE0">
              <w:rPr>
                <w:noProof/>
              </w:rPr>
              <w:t>Specifically, i</w:t>
            </w:r>
            <w:r w:rsidR="00E1193A" w:rsidRPr="002A3AE0">
              <w:rPr>
                <w:noProof/>
              </w:rPr>
              <w:t xml:space="preserve">n these private 5G networks using the 5G system, </w:t>
            </w:r>
            <w:r w:rsidR="00516D2E" w:rsidRPr="002A3AE0">
              <w:rPr>
                <w:noProof/>
              </w:rPr>
              <w:t xml:space="preserve">there is the option to use </w:t>
            </w:r>
            <w:r w:rsidR="00E1193A" w:rsidRPr="002A3AE0">
              <w:rPr>
                <w:noProof/>
              </w:rPr>
              <w:t>a</w:t>
            </w:r>
            <w:r w:rsidRPr="002A3AE0">
              <w:rPr>
                <w:noProof/>
              </w:rPr>
              <w:t>dditional EAP methods</w:t>
            </w:r>
            <w:r w:rsidR="00E1193A" w:rsidRPr="002A3AE0">
              <w:rPr>
                <w:noProof/>
              </w:rPr>
              <w:t xml:space="preserve"> and NAI-based SUPI</w:t>
            </w:r>
            <w:r w:rsidRPr="002A3AE0">
              <w:rPr>
                <w:noProof/>
              </w:rPr>
              <w:t xml:space="preserve"> for primary authentication</w:t>
            </w:r>
            <w:r w:rsidR="00E1193A" w:rsidRPr="002A3AE0">
              <w:rPr>
                <w:noProof/>
              </w:rPr>
              <w:t xml:space="preserve">. </w:t>
            </w:r>
          </w:p>
          <w:p w14:paraId="3BEB99C0" w14:textId="77777777" w:rsidR="00766268" w:rsidRDefault="00766268" w:rsidP="00E1193A">
            <w:pPr>
              <w:pStyle w:val="CRCoverPage"/>
              <w:spacing w:after="0"/>
              <w:rPr>
                <w:noProof/>
              </w:rPr>
            </w:pPr>
          </w:p>
          <w:p w14:paraId="5A9A9713" w14:textId="342D2199" w:rsidR="00766268" w:rsidRDefault="00766268" w:rsidP="00766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context of non-3GPP access to SNPN using the 5G system, </w:t>
            </w:r>
            <w:r w:rsidRPr="002A3AE0">
              <w:rPr>
                <w:noProof/>
              </w:rPr>
              <w:t>there is the option to use additional EAP methods and NAI-based SUPI for primary authentication.</w:t>
            </w:r>
            <w:r>
              <w:rPr>
                <w:noProof/>
              </w:rPr>
              <w:t xml:space="preserve"> Concequently, a 5G-CRG with a SUPI that contains a GCI in NAI format might use 3GPP access to establish a conneciton to 5G.</w:t>
            </w:r>
          </w:p>
          <w:p w14:paraId="78DD8AEC" w14:textId="77777777" w:rsidR="00953638" w:rsidRPr="002A3AE0" w:rsidRDefault="00953638" w:rsidP="00F93465">
            <w:pPr>
              <w:pStyle w:val="CRCoverPage"/>
              <w:spacing w:after="0"/>
              <w:rPr>
                <w:noProof/>
              </w:rPr>
            </w:pPr>
          </w:p>
          <w:p w14:paraId="708AA7DE" w14:textId="7FA391DD" w:rsidR="0073685A" w:rsidRPr="0052439A" w:rsidRDefault="0031519B" w:rsidP="00F93465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2A3AE0">
              <w:rPr>
                <w:noProof/>
              </w:rPr>
              <w:t>Clause 4.7.</w:t>
            </w:r>
            <w:r w:rsidR="008E6EFA" w:rsidRPr="002A3AE0">
              <w:rPr>
                <w:noProof/>
              </w:rPr>
              <w:t>4</w:t>
            </w:r>
            <w:r w:rsidRPr="002A3AE0">
              <w:rPr>
                <w:noProof/>
              </w:rPr>
              <w:t xml:space="preserve"> of TS 23.316</w:t>
            </w:r>
            <w:r w:rsidR="00516D2E" w:rsidRPr="002A3AE0">
              <w:rPr>
                <w:noProof/>
              </w:rPr>
              <w:t xml:space="preserve"> mentions</w:t>
            </w:r>
            <w:r w:rsidRPr="002A3AE0">
              <w:rPr>
                <w:noProof/>
              </w:rPr>
              <w:t>, “</w:t>
            </w:r>
            <w:r w:rsidR="008E6EFA" w:rsidRPr="002A3AE0">
              <w:rPr>
                <w:noProof/>
              </w:rPr>
              <w:t xml:space="preserve">Only 5G-CRG whose </w:t>
            </w:r>
            <w:r w:rsidRPr="002A3AE0">
              <w:rPr>
                <w:noProof/>
              </w:rPr>
              <w:t xml:space="preserve">SUPI </w:t>
            </w:r>
            <w:r w:rsidR="008E6EFA" w:rsidRPr="002A3AE0">
              <w:rPr>
                <w:noProof/>
              </w:rPr>
              <w:t>corresponds to an IMSI may use 3GPP access to connect to 5G”</w:t>
            </w:r>
            <w:r w:rsidR="00516D2E" w:rsidRPr="002A3AE0">
              <w:rPr>
                <w:noProof/>
              </w:rPr>
              <w:t xml:space="preserve">. However, this may not be entirely accurate. In SNPNs, a 5G-CRG with a SUPI that contains a GCI in NAI format might also use 3GPP access to establish a connection to 5G.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2F572C" w:rsidR="00900097" w:rsidRDefault="00B034A1" w:rsidP="00B034A1">
            <w:r w:rsidRPr="00B034A1">
              <w:rPr>
                <w:rFonts w:ascii="Arial" w:hAnsi="Arial"/>
                <w:noProof/>
              </w:rPr>
              <w:t>For PLMNs, only 5G-CRG whose SUPI corresponds to an IMSI may use 3GPP access to connect to 5GC. The SUPI for accessing SNPN is defined in clause 4.16.1.</w:t>
            </w:r>
          </w:p>
        </w:tc>
      </w:tr>
      <w:tr w:rsidR="007368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7CC83" w14:textId="77777777" w:rsidR="002A3AE0" w:rsidRDefault="002A3AE0" w:rsidP="00F93465">
            <w:pPr>
              <w:pStyle w:val="CRCoverPage"/>
              <w:spacing w:after="0"/>
              <w:rPr>
                <w:noProof/>
              </w:rPr>
            </w:pPr>
          </w:p>
          <w:p w14:paraId="5C4BEB44" w14:textId="1E47E6A3" w:rsidR="0073685A" w:rsidRDefault="00516D2E" w:rsidP="00F934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existence of this statement may cause misinterpretations of the authentication capabilities of SNPNs. It also limits the flexibility and diverse use-cases of SNPNs to meet 5G requirements. </w:t>
            </w:r>
          </w:p>
        </w:tc>
      </w:tr>
      <w:tr w:rsidR="0073685A" w14:paraId="034AF533" w14:textId="77777777" w:rsidTr="00547111">
        <w:tc>
          <w:tcPr>
            <w:tcW w:w="2694" w:type="dxa"/>
            <w:gridSpan w:val="2"/>
          </w:tcPr>
          <w:p w14:paraId="39D9EB5B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C2F821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</w:t>
            </w:r>
            <w:r w:rsidR="00DE3E01">
              <w:rPr>
                <w:noProof/>
              </w:rPr>
              <w:t>4</w:t>
            </w:r>
          </w:p>
        </w:tc>
      </w:tr>
      <w:tr w:rsidR="007368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8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C5FDA" w:rsidR="0073685A" w:rsidRDefault="00B938FB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</w:p>
        </w:tc>
      </w:tr>
      <w:tr w:rsidR="007368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8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685A" w:rsidRPr="008863B9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685A" w:rsidRPr="008863B9" w:rsidRDefault="0073685A" w:rsidP="007368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8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3E8C8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5FA9891" w14:textId="77777777" w:rsidR="00281D4D" w:rsidRPr="003B7B43" w:rsidRDefault="00281D4D" w:rsidP="00281D4D">
      <w:pPr>
        <w:pStyle w:val="Heading3"/>
      </w:pPr>
      <w:bookmarkStart w:id="2" w:name="_Toc145932302"/>
      <w:bookmarkEnd w:id="1"/>
      <w:r w:rsidRPr="003B7B43">
        <w:t>4.7.4</w:t>
      </w:r>
      <w:r w:rsidRPr="003B7B43">
        <w:tab/>
        <w:t>SUPI and SUCI for 5G-CRG and FN-CRG support</w:t>
      </w:r>
      <w:bookmarkEnd w:id="2"/>
    </w:p>
    <w:p w14:paraId="49BBA82D" w14:textId="77777777" w:rsidR="00281D4D" w:rsidRDefault="00281D4D" w:rsidP="00281D4D">
      <w:r w:rsidRPr="003B7B43">
        <w:t>The SUPI for a FN-CRG subscription shall</w:t>
      </w:r>
      <w:r>
        <w:t>, based on operator configuration,</w:t>
      </w:r>
      <w:r w:rsidRPr="003B7B43">
        <w:t xml:space="preserve"> contain either an IMSI, as described in clause 5.9.2</w:t>
      </w:r>
      <w:r>
        <w:t xml:space="preserve"> of</w:t>
      </w:r>
      <w:r w:rsidRPr="003B7B43">
        <w:t xml:space="preserve"> TS</w:t>
      </w:r>
      <w:r>
        <w:t> </w:t>
      </w:r>
      <w:r w:rsidRPr="003B7B43">
        <w:t>23.501</w:t>
      </w:r>
      <w:r>
        <w:t> </w:t>
      </w:r>
      <w:r w:rsidRPr="003B7B43">
        <w:t>[2], or a</w:t>
      </w:r>
      <w:r>
        <w:t xml:space="preserve"> GCI (Global Cable identifier defined in clause 4.7.9).</w:t>
      </w:r>
    </w:p>
    <w:p w14:paraId="3F2F9459" w14:textId="77777777" w:rsidR="00281D4D" w:rsidRDefault="00281D4D" w:rsidP="00281D4D">
      <w:r>
        <w:t>The SUPI for a 5G-CRG subscription shall, based on operator configuration, contain either an IMSI, as described in clause 5.9.2 of TS 23.501 [2], or a GCI (Global Cable identifier defined in clause 4.7.9).</w:t>
      </w:r>
    </w:p>
    <w:p w14:paraId="78222800" w14:textId="77777777" w:rsidR="000A16A2" w:rsidRDefault="000A16A2" w:rsidP="000A16A2">
      <w:pPr>
        <w:rPr>
          <w:ins w:id="3" w:author="Peng Tan" w:date="2023-10-13T15:53:00Z"/>
        </w:rPr>
      </w:pPr>
      <w:ins w:id="4" w:author="Peng Tan" w:date="2023-10-13T15:53:00Z">
        <w:r>
          <w:t>For PLMNs, o</w:t>
        </w:r>
      </w:ins>
      <w:del w:id="5" w:author="Peng Tan" w:date="2023-10-13T15:53:00Z">
        <w:r w:rsidR="00281D4D" w:rsidDel="000A16A2">
          <w:delText>O</w:delText>
        </w:r>
      </w:del>
      <w:r w:rsidR="00281D4D">
        <w:t>nly 5G-CRG whose SUPI corresponds to an IMSI may use 3GPP access to connect to 5GC.</w:t>
      </w:r>
      <w:ins w:id="6" w:author="Peng Tan" w:date="2023-10-13T15:53:00Z">
        <w:r>
          <w:t xml:space="preserve"> </w:t>
        </w:r>
        <w:r w:rsidRPr="005E609A">
          <w:t xml:space="preserve">The SUPI for accessing SNPN is defined in </w:t>
        </w:r>
        <w:r>
          <w:t>c</w:t>
        </w:r>
        <w:r w:rsidRPr="005E609A">
          <w:t>lause 4.16.1.</w:t>
        </w:r>
      </w:ins>
    </w:p>
    <w:p w14:paraId="7FD767D5" w14:textId="33F61AEB" w:rsidR="00281D4D" w:rsidRPr="003B7B43" w:rsidRDefault="00175725" w:rsidP="00B938FB">
      <w:r>
        <w:t xml:space="preserve"> </w:t>
      </w:r>
      <w:r w:rsidR="00281D4D">
        <w:t>A SUPI containing a GCI takes the form of a NAI where the user part is the GCI and the realm part is an identifier of the operator managing the subscription.</w:t>
      </w:r>
    </w:p>
    <w:p w14:paraId="05B75C81" w14:textId="77777777" w:rsidR="00281D4D" w:rsidRDefault="00281D4D" w:rsidP="00281D4D">
      <w:pPr>
        <w:pStyle w:val="NO"/>
      </w:pPr>
      <w:r>
        <w:t>NOTE 1:</w:t>
      </w:r>
      <w:r>
        <w:tab/>
        <w:t>The realm part used to identify the operator managing the subscription can differ depending on whether the wireline access network belongs to a PLMN or SNPN. The NAI format for SUPI containing GCI for PLMN and SNPN is defined in TS 23.003 [14].</w:t>
      </w:r>
    </w:p>
    <w:p w14:paraId="666479BB" w14:textId="77777777" w:rsidR="00281D4D" w:rsidRPr="003B7B43" w:rsidRDefault="00281D4D" w:rsidP="00281D4D">
      <w:r w:rsidRPr="003B7B43">
        <w:t>The SUCI provided by the 5G-CRG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379EF5F7" w14:textId="77777777" w:rsidR="00281D4D" w:rsidRDefault="00281D4D" w:rsidP="00281D4D">
      <w:r>
        <w:t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</w:t>
      </w:r>
    </w:p>
    <w:p w14:paraId="684EE84F" w14:textId="77777777" w:rsidR="00281D4D" w:rsidRPr="003B7B43" w:rsidRDefault="00281D4D" w:rsidP="00281D4D">
      <w:r>
        <w:t xml:space="preserve">As described in TS 23.003 [14], for both cases where the SUCI contains an IMSI or contains a GCI, the SUCI contains an identifier of the </w:t>
      </w:r>
      <w:proofErr w:type="gramStart"/>
      <w:r>
        <w:t>Home</w:t>
      </w:r>
      <w:proofErr w:type="gramEnd"/>
      <w:r>
        <w:t xml:space="preserve"> network i.e. an identifier of the operator managing the subscription.</w:t>
      </w:r>
    </w:p>
    <w:p w14:paraId="363307E6" w14:textId="77777777" w:rsidR="00281D4D" w:rsidRDefault="00281D4D" w:rsidP="00281D4D">
      <w:pPr>
        <w:pStyle w:val="NO"/>
      </w:pPr>
      <w:r>
        <w:t>NOTE 2:</w:t>
      </w:r>
      <w:r>
        <w:tab/>
        <w:t>If the SUCI contains an IMSI, the identifier of the operator managing the subscription is carried in the MCC/MNC part of the IMSI as defined in TS 23.003 [14].</w:t>
      </w:r>
    </w:p>
    <w:p w14:paraId="68C9CD36" w14:textId="77777777" w:rsidR="001E41F3" w:rsidRDefault="001E41F3">
      <w:pPr>
        <w:rPr>
          <w:noProof/>
        </w:rPr>
      </w:pPr>
    </w:p>
    <w:p w14:paraId="1BDD1904" w14:textId="77777777" w:rsidR="00A06C6A" w:rsidRDefault="00A06C6A">
      <w:pPr>
        <w:rPr>
          <w:noProof/>
        </w:rPr>
      </w:pPr>
    </w:p>
    <w:p w14:paraId="6176803C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DBC1DB8" w14:textId="77777777" w:rsidR="00A06C6A" w:rsidRDefault="00A06C6A">
      <w:pPr>
        <w:rPr>
          <w:noProof/>
        </w:rPr>
      </w:pPr>
    </w:p>
    <w:sectPr w:rsidR="00A06C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22B9F" w14:textId="77777777" w:rsidR="00016CC1" w:rsidRDefault="00016CC1">
      <w:r>
        <w:separator/>
      </w:r>
    </w:p>
  </w:endnote>
  <w:endnote w:type="continuationSeparator" w:id="0">
    <w:p w14:paraId="390E0E9B" w14:textId="77777777" w:rsidR="00016CC1" w:rsidRDefault="00016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02AE2" w14:textId="77777777" w:rsidR="00016CC1" w:rsidRDefault="00016CC1">
      <w:r>
        <w:separator/>
      </w:r>
    </w:p>
  </w:footnote>
  <w:footnote w:type="continuationSeparator" w:id="0">
    <w:p w14:paraId="608EFDC2" w14:textId="77777777" w:rsidR="00016CC1" w:rsidRDefault="00016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">
    <w15:presenceInfo w15:providerId="None" w15:userId="Peng T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83"/>
    <w:rsid w:val="00016CC1"/>
    <w:rsid w:val="00022E4A"/>
    <w:rsid w:val="000454B0"/>
    <w:rsid w:val="000A16A2"/>
    <w:rsid w:val="000A6394"/>
    <w:rsid w:val="000B7FED"/>
    <w:rsid w:val="000C038A"/>
    <w:rsid w:val="000C6598"/>
    <w:rsid w:val="000D44B3"/>
    <w:rsid w:val="00145218"/>
    <w:rsid w:val="00145D43"/>
    <w:rsid w:val="00175725"/>
    <w:rsid w:val="00192C46"/>
    <w:rsid w:val="001A08B3"/>
    <w:rsid w:val="001A2CA0"/>
    <w:rsid w:val="001A7B60"/>
    <w:rsid w:val="001B52F0"/>
    <w:rsid w:val="001B7A65"/>
    <w:rsid w:val="001E078A"/>
    <w:rsid w:val="001E0DCC"/>
    <w:rsid w:val="001E41F3"/>
    <w:rsid w:val="00225BFC"/>
    <w:rsid w:val="0026004D"/>
    <w:rsid w:val="002640DD"/>
    <w:rsid w:val="00275D12"/>
    <w:rsid w:val="00281D4D"/>
    <w:rsid w:val="00284FEB"/>
    <w:rsid w:val="002860C4"/>
    <w:rsid w:val="002A3AE0"/>
    <w:rsid w:val="002B5741"/>
    <w:rsid w:val="002E472E"/>
    <w:rsid w:val="00305409"/>
    <w:rsid w:val="0031519B"/>
    <w:rsid w:val="003251AF"/>
    <w:rsid w:val="003609EF"/>
    <w:rsid w:val="0036231A"/>
    <w:rsid w:val="00365C65"/>
    <w:rsid w:val="00370244"/>
    <w:rsid w:val="00374DD4"/>
    <w:rsid w:val="003E1A36"/>
    <w:rsid w:val="00410371"/>
    <w:rsid w:val="004242F1"/>
    <w:rsid w:val="004937C6"/>
    <w:rsid w:val="004B75B7"/>
    <w:rsid w:val="0051580D"/>
    <w:rsid w:val="00516D2E"/>
    <w:rsid w:val="0052439A"/>
    <w:rsid w:val="00547111"/>
    <w:rsid w:val="00592D74"/>
    <w:rsid w:val="005E2C44"/>
    <w:rsid w:val="00621188"/>
    <w:rsid w:val="006257ED"/>
    <w:rsid w:val="00625CBD"/>
    <w:rsid w:val="00646C0C"/>
    <w:rsid w:val="00665C47"/>
    <w:rsid w:val="00695808"/>
    <w:rsid w:val="006B46FB"/>
    <w:rsid w:val="006E21FB"/>
    <w:rsid w:val="006F6AC8"/>
    <w:rsid w:val="00711379"/>
    <w:rsid w:val="007176FF"/>
    <w:rsid w:val="00725291"/>
    <w:rsid w:val="0073685A"/>
    <w:rsid w:val="00740A33"/>
    <w:rsid w:val="0074467B"/>
    <w:rsid w:val="00766268"/>
    <w:rsid w:val="00792342"/>
    <w:rsid w:val="007977A8"/>
    <w:rsid w:val="007B0132"/>
    <w:rsid w:val="007B512A"/>
    <w:rsid w:val="007C2097"/>
    <w:rsid w:val="007D6A07"/>
    <w:rsid w:val="007F616F"/>
    <w:rsid w:val="007F7259"/>
    <w:rsid w:val="008040A8"/>
    <w:rsid w:val="008279FA"/>
    <w:rsid w:val="00852637"/>
    <w:rsid w:val="008626E7"/>
    <w:rsid w:val="00870EE7"/>
    <w:rsid w:val="00881F13"/>
    <w:rsid w:val="008863B9"/>
    <w:rsid w:val="008A45A6"/>
    <w:rsid w:val="008D1CC1"/>
    <w:rsid w:val="008D54FA"/>
    <w:rsid w:val="008E6EFA"/>
    <w:rsid w:val="008F3789"/>
    <w:rsid w:val="008F686C"/>
    <w:rsid w:val="00900097"/>
    <w:rsid w:val="009148DE"/>
    <w:rsid w:val="00941E30"/>
    <w:rsid w:val="00953638"/>
    <w:rsid w:val="009777D9"/>
    <w:rsid w:val="00977BA4"/>
    <w:rsid w:val="00983174"/>
    <w:rsid w:val="00991B88"/>
    <w:rsid w:val="009A5753"/>
    <w:rsid w:val="009A579D"/>
    <w:rsid w:val="009D55B1"/>
    <w:rsid w:val="009E3297"/>
    <w:rsid w:val="009F734F"/>
    <w:rsid w:val="00A032D9"/>
    <w:rsid w:val="00A06C6A"/>
    <w:rsid w:val="00A246B6"/>
    <w:rsid w:val="00A47E70"/>
    <w:rsid w:val="00A50CF0"/>
    <w:rsid w:val="00A62D83"/>
    <w:rsid w:val="00A65813"/>
    <w:rsid w:val="00A7671C"/>
    <w:rsid w:val="00AA2CBC"/>
    <w:rsid w:val="00AA4130"/>
    <w:rsid w:val="00AC0456"/>
    <w:rsid w:val="00AC5820"/>
    <w:rsid w:val="00AD1CD8"/>
    <w:rsid w:val="00B034A1"/>
    <w:rsid w:val="00B258BB"/>
    <w:rsid w:val="00B36A8E"/>
    <w:rsid w:val="00B628E0"/>
    <w:rsid w:val="00B67B97"/>
    <w:rsid w:val="00B938FB"/>
    <w:rsid w:val="00B968C8"/>
    <w:rsid w:val="00BA3EC5"/>
    <w:rsid w:val="00BA51D9"/>
    <w:rsid w:val="00BB5DFC"/>
    <w:rsid w:val="00BD279D"/>
    <w:rsid w:val="00BD6BB8"/>
    <w:rsid w:val="00BE0445"/>
    <w:rsid w:val="00C5317A"/>
    <w:rsid w:val="00C66BA2"/>
    <w:rsid w:val="00C95985"/>
    <w:rsid w:val="00CC5026"/>
    <w:rsid w:val="00CC68D0"/>
    <w:rsid w:val="00D03F9A"/>
    <w:rsid w:val="00D06D51"/>
    <w:rsid w:val="00D15F30"/>
    <w:rsid w:val="00D24991"/>
    <w:rsid w:val="00D47560"/>
    <w:rsid w:val="00D50255"/>
    <w:rsid w:val="00D66520"/>
    <w:rsid w:val="00D8334E"/>
    <w:rsid w:val="00DE34CF"/>
    <w:rsid w:val="00DE3E01"/>
    <w:rsid w:val="00DF52C4"/>
    <w:rsid w:val="00E1193A"/>
    <w:rsid w:val="00E13F3D"/>
    <w:rsid w:val="00E34898"/>
    <w:rsid w:val="00EB09B7"/>
    <w:rsid w:val="00EE05C9"/>
    <w:rsid w:val="00EE7D7C"/>
    <w:rsid w:val="00F25D98"/>
    <w:rsid w:val="00F300FB"/>
    <w:rsid w:val="00F93465"/>
    <w:rsid w:val="00F93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368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368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52637"/>
    <w:pPr>
      <w:spacing w:before="100" w:beforeAutospacing="1" w:after="100" w:afterAutospacing="1"/>
    </w:pPr>
    <w:rPr>
      <w:sz w:val="24"/>
      <w:szCs w:val="24"/>
      <w:lang w:val="en-CA" w:eastAsia="zh-CN"/>
    </w:rPr>
  </w:style>
  <w:style w:type="character" w:customStyle="1" w:styleId="apple-converted-space">
    <w:name w:val="apple-converted-space"/>
    <w:basedOn w:val="DefaultParagraphFont"/>
    <w:rsid w:val="00852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4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9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73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2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17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96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3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07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7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4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57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14</TotalTime>
  <Pages>3</Pages>
  <Words>700</Words>
  <Characters>3994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</cp:lastModifiedBy>
  <cp:revision>9</cp:revision>
  <cp:lastPrinted>1900-01-01T04:59:17Z</cp:lastPrinted>
  <dcterms:created xsi:type="dcterms:W3CDTF">2023-10-11T02:04:00Z</dcterms:created>
  <dcterms:modified xsi:type="dcterms:W3CDTF">2023-10-13T08:12:00Z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